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80102" w14:textId="060F0932" w:rsidR="005A6329" w:rsidRDefault="005A6329" w:rsidP="005A6329">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fldSimple w:instr=" DOCPROPERTY  Tdoc#  \* MERGEFORMAT ">
        <w:r>
          <w:rPr>
            <w:b/>
            <w:i/>
            <w:noProof/>
            <w:sz w:val="28"/>
          </w:rPr>
          <w:t>S2-2305</w:t>
        </w:r>
      </w:fldSimple>
      <w:r w:rsidR="00F86ACF">
        <w:rPr>
          <w:b/>
          <w:i/>
          <w:noProof/>
          <w:sz w:val="28"/>
        </w:rPr>
        <w:t>466</w:t>
      </w:r>
    </w:p>
    <w:p w14:paraId="285B62C0" w14:textId="77777777" w:rsidR="005A6329" w:rsidRDefault="00F86ACF" w:rsidP="005A6329">
      <w:pPr>
        <w:pStyle w:val="CRCoverPage"/>
        <w:outlineLvl w:val="0"/>
        <w:rPr>
          <w:b/>
          <w:noProof/>
          <w:sz w:val="24"/>
        </w:rPr>
      </w:pPr>
      <w:fldSimple w:instr=" DOCPROPERTY  Location  \* MERGEFORMAT ">
        <w:r w:rsidR="005A6329">
          <w:rPr>
            <w:b/>
            <w:noProof/>
            <w:sz w:val="24"/>
          </w:rPr>
          <w:t>Online</w:t>
        </w:r>
      </w:fldSimple>
      <w:r w:rsidR="005A6329">
        <w:rPr>
          <w:b/>
          <w:noProof/>
          <w:sz w:val="24"/>
        </w:rPr>
        <w:t xml:space="preserve">, </w:t>
      </w:r>
      <w:fldSimple w:instr=" DOCPROPERTY  Country  \* MERGEFORMAT "/>
      <w:r w:rsidR="005A6329">
        <w:rPr>
          <w:b/>
          <w:noProof/>
          <w:sz w:val="24"/>
        </w:rPr>
        <w:t xml:space="preserve">, </w:t>
      </w:r>
      <w:fldSimple w:instr=" DOCPROPERTY  StartDate  \* MERGEFORMAT ">
        <w:r w:rsidR="005A6329">
          <w:rPr>
            <w:b/>
            <w:noProof/>
            <w:sz w:val="24"/>
          </w:rPr>
          <w:t>17th Apr 2023</w:t>
        </w:r>
      </w:fldSimple>
      <w:r w:rsidR="005A6329">
        <w:rPr>
          <w:b/>
          <w:noProof/>
          <w:sz w:val="24"/>
        </w:rPr>
        <w:t xml:space="preserve"> - </w:t>
      </w:r>
      <w:fldSimple w:instr=" DOCPROPERTY  EndDate  \* MERGEFORMAT ">
        <w:r w:rsidR="005A632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F86ACF"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21606" w:rsidR="001E41F3" w:rsidRPr="00410371" w:rsidRDefault="00F86ACF" w:rsidP="00547111">
            <w:pPr>
              <w:pStyle w:val="CRCoverPage"/>
              <w:spacing w:after="0"/>
              <w:rPr>
                <w:noProof/>
              </w:rPr>
            </w:pPr>
            <w:fldSimple w:instr=" DOCPROPERTY  Cr#  \* MERGEFORMAT ">
              <w:r w:rsidR="005A6329">
                <w:rPr>
                  <w:b/>
                  <w:noProof/>
                  <w:sz w:val="28"/>
                </w:rPr>
                <w:t>0259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AEFC8" w:rsidR="001E41F3" w:rsidRPr="00410371" w:rsidRDefault="00F86A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6EC1" w:rsidR="001E41F3" w:rsidRPr="00410371" w:rsidRDefault="00F86ACF">
            <w:pPr>
              <w:pStyle w:val="CRCoverPage"/>
              <w:spacing w:after="0"/>
              <w:jc w:val="center"/>
              <w:rPr>
                <w:noProof/>
                <w:sz w:val="28"/>
              </w:rPr>
            </w:pPr>
            <w:fldSimple w:instr=" DOCPROPERTY  Version  \* MERGEFORMAT ">
              <w:r w:rsidR="000D54D3">
                <w:rPr>
                  <w:b/>
                  <w:noProof/>
                  <w:sz w:val="28"/>
                </w:rPr>
                <w:t>1</w:t>
              </w:r>
              <w:r w:rsidR="005A27CB">
                <w:rPr>
                  <w:b/>
                  <w:noProof/>
                  <w:sz w:val="28"/>
                </w:rPr>
                <w:t>8</w:t>
              </w:r>
              <w:r w:rsidR="000D54D3">
                <w:rPr>
                  <w:b/>
                  <w:noProof/>
                  <w:sz w:val="28"/>
                </w:rPr>
                <w:t>.</w:t>
              </w:r>
              <w:r w:rsidR="005A27CB">
                <w:rPr>
                  <w:b/>
                  <w:noProof/>
                  <w:sz w:val="28"/>
                </w:rPr>
                <w:t>1</w:t>
              </w:r>
              <w:r w:rsidR="000D54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E94B4" w:rsidR="001E41F3" w:rsidRDefault="008F0B6F" w:rsidP="00213572">
            <w:pPr>
              <w:pStyle w:val="CRCoverPage"/>
              <w:spacing w:after="0"/>
              <w:ind w:left="100"/>
              <w:rPr>
                <w:noProof/>
              </w:rPr>
            </w:pPr>
            <w:r>
              <w:t xml:space="preserve">MBS session activation for </w:t>
            </w:r>
            <w:r w:rsidR="001E7AC6">
              <w:t>UEs using power saving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F8417" w:rsidR="001E41F3" w:rsidRDefault="00CC5B2F">
            <w:pPr>
              <w:pStyle w:val="CRCoverPage"/>
              <w:spacing w:after="0"/>
              <w:ind w:left="100"/>
              <w:rPr>
                <w:noProof/>
              </w:rPr>
            </w:pPr>
            <w:r>
              <w:t>Nokia, Nokia Shanghai-</w:t>
            </w:r>
            <w:r w:rsidR="001E354F">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42965F" w:rsidR="001E41F3" w:rsidRDefault="00F86ACF">
            <w:pPr>
              <w:pStyle w:val="CRCoverPage"/>
              <w:spacing w:after="0"/>
              <w:ind w:left="100"/>
              <w:rPr>
                <w:noProof/>
              </w:rPr>
            </w:pPr>
            <w:fldSimple w:instr=" DOCPROPERTY  RelatedWis  \* MERGEFORMAT ">
              <w:r w:rsidR="000D54D3">
                <w:rPr>
                  <w:noProof/>
                </w:rPr>
                <w:t>5MBS</w:t>
              </w:r>
            </w:fldSimple>
            <w:r w:rsidR="005A27CB">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6DAC" w:rsidR="001E41F3" w:rsidRDefault="005A2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9F06" w:rsidR="001E41F3" w:rsidRDefault="000D54D3">
            <w:pPr>
              <w:pStyle w:val="CRCoverPage"/>
              <w:spacing w:after="0"/>
              <w:ind w:left="100"/>
              <w:rPr>
                <w:noProof/>
              </w:rPr>
            </w:pPr>
            <w:r>
              <w:rPr>
                <w:noProof/>
              </w:rPr>
              <w:t>Rel-1</w:t>
            </w:r>
            <w:r w:rsidR="005A27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4C7DD" w:rsidR="001E41F3" w:rsidRDefault="001E354F">
            <w:pPr>
              <w:pStyle w:val="CRCoverPage"/>
              <w:spacing w:after="0"/>
              <w:ind w:left="100"/>
              <w:rPr>
                <w:noProof/>
              </w:rPr>
            </w:pPr>
            <w:r>
              <w:rPr>
                <w:noProof/>
              </w:rPr>
              <w:t xml:space="preserve">As agreed in the conclusions for key issue 5 and documented in related procedures in Clause 7.2.10, a UE using power saving functions listens to paging related to MBS sessions at the scheduled activation times even if they would otherwise not be reachable </w:t>
            </w:r>
            <w:r w:rsidR="00DE6721">
              <w:rPr>
                <w:noProof/>
              </w:rPr>
              <w:t>due their eDRX or MICO cycles</w:t>
            </w:r>
            <w:r>
              <w:rPr>
                <w:noProof/>
              </w:rPr>
              <w:t>, and the network thus needs to apply the MBS session activation procedures irrespective o</w:t>
            </w:r>
            <w:r w:rsidR="00DE6721">
              <w:rPr>
                <w:noProof/>
              </w:rPr>
              <w:t>f</w:t>
            </w:r>
            <w:r>
              <w:rPr>
                <w:noProof/>
              </w:rPr>
              <w:t xml:space="preserve"> the eDRX and </w:t>
            </w:r>
            <w:r w:rsidR="00DE6721">
              <w:rPr>
                <w:noProof/>
              </w:rPr>
              <w:t>MICO cycles of corresponding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85B2D" w14:textId="1275BAAD" w:rsidR="001E41F3" w:rsidRDefault="00CF3C2E">
            <w:pPr>
              <w:pStyle w:val="CRCoverPage"/>
              <w:spacing w:after="0"/>
              <w:ind w:left="100"/>
              <w:rPr>
                <w:noProof/>
              </w:rPr>
            </w:pPr>
            <w:r>
              <w:rPr>
                <w:noProof/>
              </w:rPr>
              <w:t xml:space="preserve">Add the description in clause 7.2.10 </w:t>
            </w:r>
            <w:r w:rsidR="00DE6721">
              <w:rPr>
                <w:noProof/>
              </w:rPr>
              <w:t>to clarify that the network needs to apply the MBS session activation procedures irrespective of the eDRX and MICO cycles of corresponding UEs.</w:t>
            </w:r>
          </w:p>
          <w:p w14:paraId="01270513" w14:textId="77777777" w:rsidR="00CF3C2E" w:rsidRDefault="00CF3C2E">
            <w:pPr>
              <w:pStyle w:val="CRCoverPage"/>
              <w:spacing w:after="0"/>
              <w:ind w:left="100"/>
              <w:rPr>
                <w:noProof/>
              </w:rPr>
            </w:pPr>
          </w:p>
          <w:p w14:paraId="31C656EC" w14:textId="10C9D3F2" w:rsidR="00CF3C2E" w:rsidRDefault="00CF3C2E" w:rsidP="00CF3C2E">
            <w:pPr>
              <w:pStyle w:val="CRCoverPage"/>
              <w:spacing w:after="0"/>
              <w:ind w:left="100"/>
              <w:rPr>
                <w:noProof/>
              </w:rPr>
            </w:pPr>
            <w:r>
              <w:rPr>
                <w:noProof/>
              </w:rPr>
              <w:t>Add a note in clause 7.2.5.2.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ED763" w:rsidR="001E41F3" w:rsidRDefault="00DE6721">
            <w:pPr>
              <w:pStyle w:val="CRCoverPage"/>
              <w:spacing w:after="0"/>
              <w:ind w:left="100"/>
              <w:rPr>
                <w:noProof/>
              </w:rPr>
            </w:pPr>
            <w:r>
              <w:rPr>
                <w:noProof/>
              </w:rPr>
              <w:t>Lacking MBS multicast support for UEs using power saving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C8D11" w:rsidR="001E41F3" w:rsidRDefault="00F86ACF">
            <w:pPr>
              <w:pStyle w:val="CRCoverPage"/>
              <w:spacing w:after="0"/>
              <w:ind w:left="100"/>
              <w:rPr>
                <w:noProof/>
              </w:rPr>
            </w:pPr>
            <w:r>
              <w:rPr>
                <w:noProof/>
              </w:rPr>
              <w:t>7.2.5.2, 7.2.10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280C753" w14:textId="77777777" w:rsidR="00F86ACF" w:rsidRPr="00F86ACF" w:rsidRDefault="00F86ACF" w:rsidP="00F86ACF">
      <w:pPr>
        <w:pBdr>
          <w:top w:val="single" w:sz="4" w:space="1" w:color="auto"/>
          <w:left w:val="single" w:sz="4" w:space="4" w:color="auto"/>
          <w:bottom w:val="single" w:sz="4" w:space="1" w:color="auto"/>
          <w:right w:val="single" w:sz="4" w:space="4" w:color="auto"/>
        </w:pBdr>
        <w:jc w:val="center"/>
        <w:rPr>
          <w:rFonts w:eastAsiaTheme="minorEastAsia"/>
          <w:sz w:val="40"/>
          <w:lang w:eastAsia="zh-CN"/>
        </w:rPr>
      </w:pPr>
      <w:bookmarkStart w:id="1" w:name="_Toc122416821"/>
      <w:r w:rsidRPr="00F86ACF">
        <w:rPr>
          <w:rFonts w:eastAsiaTheme="minorEastAsia"/>
          <w:sz w:val="40"/>
          <w:lang w:eastAsia="zh-CN"/>
        </w:rPr>
        <w:t>1st change</w:t>
      </w:r>
    </w:p>
    <w:p w14:paraId="1720281A" w14:textId="7D2B55A0" w:rsidR="008F0B6F" w:rsidRDefault="008F0B6F" w:rsidP="008F0B6F">
      <w:pPr>
        <w:pStyle w:val="Heading4"/>
        <w:rPr>
          <w:rFonts w:eastAsiaTheme="minorEastAsia"/>
          <w:lang w:eastAsia="zh-CN"/>
        </w:rPr>
      </w:pPr>
      <w:r>
        <w:rPr>
          <w:rFonts w:eastAsiaTheme="minorEastAsia"/>
          <w:lang w:eastAsia="zh-CN"/>
        </w:rPr>
        <w:t>7.2.5.2</w:t>
      </w:r>
      <w:r>
        <w:rPr>
          <w:rFonts w:eastAsiaTheme="minorEastAsia"/>
          <w:lang w:eastAsia="zh-CN"/>
        </w:rPr>
        <w:tab/>
        <w:t>MBS session activation procedure</w:t>
      </w:r>
      <w:bookmarkEnd w:id="1"/>
    </w:p>
    <w:p w14:paraId="47AF28DD" w14:textId="77777777" w:rsidR="008F0B6F" w:rsidRDefault="008F0B6F" w:rsidP="008F0B6F">
      <w:pPr>
        <w:rPr>
          <w:rFonts w:eastAsiaTheme="minorEastAsia"/>
          <w:lang w:eastAsia="zh-CN"/>
        </w:rPr>
      </w:pPr>
      <w:r>
        <w:rPr>
          <w:lang w:eastAsia="zh-CN"/>
        </w:rPr>
        <w:t>The following can trigger the MBS session activation procedure:</w:t>
      </w:r>
    </w:p>
    <w:p w14:paraId="25BF81B3" w14:textId="77777777" w:rsidR="008F0B6F" w:rsidRDefault="008F0B6F" w:rsidP="008F0B6F">
      <w:pPr>
        <w:pStyle w:val="B1"/>
        <w:rPr>
          <w:lang w:eastAsia="zh-CN"/>
        </w:rPr>
      </w:pPr>
      <w:r>
        <w:rPr>
          <w:lang w:eastAsia="zh-CN"/>
        </w:rPr>
        <w:t>-</w:t>
      </w:r>
      <w:r>
        <w:rPr>
          <w:lang w:eastAsia="zh-CN"/>
        </w:rPr>
        <w:tab/>
        <w:t xml:space="preserve">AF requests MB-SMF to activate the MBS </w:t>
      </w:r>
      <w:proofErr w:type="gramStart"/>
      <w:r>
        <w:rPr>
          <w:lang w:eastAsia="zh-CN"/>
        </w:rPr>
        <w:t>session;</w:t>
      </w:r>
      <w:proofErr w:type="gramEnd"/>
    </w:p>
    <w:p w14:paraId="3EDF7A95" w14:textId="77777777" w:rsidR="008F0B6F" w:rsidRDefault="008F0B6F" w:rsidP="008F0B6F">
      <w:pPr>
        <w:pStyle w:val="B1"/>
        <w:rPr>
          <w:lang w:eastAsia="zh-CN"/>
        </w:rPr>
      </w:pPr>
      <w:r>
        <w:rPr>
          <w:lang w:eastAsia="zh-CN"/>
        </w:rPr>
        <w:t>-</w:t>
      </w:r>
      <w:r>
        <w:rPr>
          <w:lang w:eastAsia="zh-CN"/>
        </w:rPr>
        <w:tab/>
        <w:t>MB-UPF receives the multicast data and notifies MB-SMF.</w:t>
      </w:r>
    </w:p>
    <w:p w14:paraId="1E6E75B5" w14:textId="77777777" w:rsidR="008F0B6F" w:rsidRDefault="008F0B6F" w:rsidP="008F0B6F">
      <w:pPr>
        <w:pStyle w:val="TH"/>
        <w:rPr>
          <w:lang w:eastAsia="en-GB"/>
        </w:rPr>
      </w:pPr>
      <w:r>
        <w:rPr>
          <w:rFonts w:eastAsia="Malgun Gothic"/>
          <w:color w:val="2B579A"/>
          <w:shd w:val="clear" w:color="auto" w:fill="E6E6E6"/>
          <w:lang w:eastAsia="en-GB"/>
        </w:rPr>
        <w:object w:dxaOrig="9570" w:dyaOrig="8070" w14:anchorId="7C1A4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404.25pt" o:ole="">
            <v:imagedata r:id="rId22" o:title=""/>
          </v:shape>
          <o:OLEObject Type="Embed" ProgID="Visio.Drawing.15" ShapeID="_x0000_i1025" DrawAspect="Content" ObjectID="_1743631375" r:id="rId23"/>
        </w:object>
      </w:r>
    </w:p>
    <w:p w14:paraId="0EA6507D" w14:textId="77777777" w:rsidR="008F0B6F" w:rsidRDefault="008F0B6F" w:rsidP="008F0B6F">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1D6A7393" w14:textId="77777777" w:rsidR="008F0B6F" w:rsidRDefault="008F0B6F" w:rsidP="008F0B6F">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17E08FAB" w14:textId="77777777" w:rsidR="008F0B6F" w:rsidRDefault="008F0B6F" w:rsidP="008F0B6F">
      <w:pPr>
        <w:pStyle w:val="B1"/>
        <w:rPr>
          <w:lang w:eastAsia="zh-CN"/>
        </w:rPr>
      </w:pPr>
      <w:r>
        <w:rPr>
          <w:lang w:eastAsia="zh-CN"/>
        </w:rPr>
        <w:t>1.</w:t>
      </w:r>
      <w:r>
        <w:rPr>
          <w:lang w:eastAsia="zh-CN"/>
        </w:rPr>
        <w:tab/>
        <w:t>The procedure may be triggered by the following events:</w:t>
      </w:r>
    </w:p>
    <w:p w14:paraId="1CF44E9E" w14:textId="77777777" w:rsidR="008F0B6F" w:rsidRDefault="008F0B6F" w:rsidP="008F0B6F">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6378BF6A" w14:textId="77777777" w:rsidR="008F0B6F" w:rsidRDefault="008F0B6F" w:rsidP="008F0B6F">
      <w:pPr>
        <w:pStyle w:val="B2"/>
        <w:rPr>
          <w:lang w:eastAsia="zh-CN"/>
        </w:rPr>
      </w:pPr>
      <w:r>
        <w:rPr>
          <w:lang w:eastAsia="zh-CN"/>
        </w:rPr>
        <w:t>-</w:t>
      </w:r>
      <w:r>
        <w:rPr>
          <w:lang w:eastAsia="zh-CN"/>
        </w:rPr>
        <w:tab/>
        <w:t>The AF sends MBS Activation request (TMGI) to the MB-SMF directly or via NEF.</w:t>
      </w:r>
    </w:p>
    <w:p w14:paraId="2A54324E" w14:textId="77777777" w:rsidR="008F0B6F" w:rsidRDefault="008F0B6F" w:rsidP="008F0B6F">
      <w:pPr>
        <w:pStyle w:val="B1"/>
        <w:rPr>
          <w:lang w:eastAsia="zh-CN"/>
        </w:rPr>
      </w:pPr>
      <w:r>
        <w:rPr>
          <w:lang w:eastAsia="zh-CN"/>
        </w:rPr>
        <w:t>2.</w:t>
      </w:r>
      <w:r>
        <w:rPr>
          <w:lang w:eastAsia="zh-CN"/>
        </w:rPr>
        <w:tab/>
        <w:t xml:space="preserve">MB-SMF sends </w:t>
      </w:r>
      <w:proofErr w:type="spellStart"/>
      <w:r>
        <w:rPr>
          <w:lang w:val="en-US" w:eastAsia="zh-CN"/>
        </w:rPr>
        <w:t>Nmbsmf_MBSSession_ContextStatusNotify</w:t>
      </w:r>
      <w:proofErr w:type="spellEnd"/>
      <w:r>
        <w:rPr>
          <w:lang w:eastAsia="zh-CN"/>
        </w:rPr>
        <w:t xml:space="preserve"> (MBS Session ID, multicast session state = Active) to SMF(s).</w:t>
      </w:r>
    </w:p>
    <w:p w14:paraId="7B1AAA48" w14:textId="77777777" w:rsidR="008F0B6F" w:rsidRDefault="008F0B6F" w:rsidP="008F0B6F">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49038517" w14:textId="77777777" w:rsidR="008F0B6F" w:rsidRDefault="008F0B6F" w:rsidP="008F0B6F">
      <w:pPr>
        <w:pStyle w:val="B1"/>
        <w:rPr>
          <w:lang w:eastAsia="zh-CN"/>
        </w:rPr>
      </w:pPr>
      <w:r>
        <w:rPr>
          <w:lang w:eastAsia="zh-CN"/>
        </w:rPr>
        <w:t>3.</w:t>
      </w:r>
      <w:r>
        <w:rPr>
          <w:lang w:eastAsia="zh-CN"/>
        </w:rPr>
        <w:tab/>
        <w:t xml:space="preserve">The SMF invokes </w:t>
      </w:r>
      <w:proofErr w:type="spellStart"/>
      <w:r>
        <w:rPr>
          <w:lang w:eastAsia="zh-CN"/>
        </w:rPr>
        <w:t>Namf</w:t>
      </w:r>
      <w:proofErr w:type="spellEnd"/>
      <w:r>
        <w:rPr>
          <w:lang w:eastAsia="zh-CN"/>
        </w:rPr>
        <w:t>_</w:t>
      </w:r>
      <w:proofErr w:type="spellStart"/>
      <w:r>
        <w:rPr>
          <w:lang w:val="en-US" w:eastAsia="zh-CN"/>
        </w:rPr>
        <w:t>MT_EnableGroupReachability</w:t>
      </w:r>
      <w:proofErr w:type="spellEnd"/>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2715A3CA" w14:textId="77777777" w:rsidR="008F0B6F" w:rsidRDefault="008F0B6F" w:rsidP="008F0B6F">
      <w:pPr>
        <w:rPr>
          <w:lang w:eastAsia="zh-CN"/>
        </w:rPr>
      </w:pPr>
      <w:r>
        <w:rPr>
          <w:lang w:eastAsia="zh-CN"/>
        </w:rPr>
        <w:t>After receiving the request, for each UE in the list, the AMF determines CM state of the UE: see steps 4 - 7.</w:t>
      </w:r>
    </w:p>
    <w:p w14:paraId="04394D76" w14:textId="77777777" w:rsidR="008F0B6F" w:rsidRDefault="008F0B6F" w:rsidP="008F0B6F">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255D4983" w14:textId="77777777" w:rsidR="008F0B6F" w:rsidRDefault="008F0B6F" w:rsidP="008F0B6F">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6D9EF6D" w14:textId="77777777" w:rsidR="008F0B6F" w:rsidRDefault="008F0B6F" w:rsidP="008F0B6F">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71C2CAFD" w14:textId="77777777" w:rsidR="008F0B6F" w:rsidRDefault="008F0B6F" w:rsidP="008F0B6F">
      <w:pPr>
        <w:pStyle w:val="B1"/>
        <w:rPr>
          <w:lang w:eastAsia="zh-CN"/>
        </w:rPr>
      </w:pPr>
      <w:r>
        <w:rPr>
          <w:lang w:eastAsia="zh-CN"/>
        </w:rPr>
        <w:tab/>
        <w:t>The procedure continues at step 9.</w:t>
      </w:r>
    </w:p>
    <w:p w14:paraId="58F2340F" w14:textId="77777777" w:rsidR="008F0B6F" w:rsidRDefault="008F0B6F" w:rsidP="008F0B6F">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AMF knows that the NG-RAN node(s) do not support MBS based on configuration, the AMF sends Paging message(s) to the NG-RAN node(s) per UE as described in step 4b in clause 4.2.3.3 of TS 23.502 [6].</w:t>
      </w:r>
    </w:p>
    <w:p w14:paraId="5EC40FDE" w14:textId="77777777" w:rsidR="008F0B6F" w:rsidRDefault="008F0B6F" w:rsidP="008F0B6F">
      <w:pPr>
        <w:pStyle w:val="NO"/>
        <w:rPr>
          <w:lang w:eastAsia="zh-CN"/>
        </w:rPr>
      </w:pPr>
      <w:r>
        <w:rPr>
          <w:lang w:eastAsia="zh-CN"/>
        </w:rPr>
        <w:t>NOTE 1:</w:t>
      </w:r>
      <w:r>
        <w:rPr>
          <w:lang w:eastAsia="zh-CN"/>
        </w:rPr>
        <w:tab/>
        <w:t>In addition to the paging in clause 6.12, other paging strategies is up to AMF implementation.</w:t>
      </w:r>
    </w:p>
    <w:p w14:paraId="22A1B17C" w14:textId="77777777" w:rsidR="008F0B6F" w:rsidRDefault="008F0B6F" w:rsidP="008F0B6F">
      <w:pPr>
        <w:pStyle w:val="NO"/>
        <w:rPr>
          <w:lang w:eastAsia="zh-CN"/>
        </w:rPr>
      </w:pPr>
      <w:r>
        <w:rPr>
          <w:lang w:eastAsia="zh-CN"/>
        </w:rPr>
        <w:t>NOTE 2:</w:t>
      </w:r>
      <w:r>
        <w:rPr>
          <w:lang w:eastAsia="zh-CN"/>
        </w:rPr>
        <w:tab/>
        <w:t>The details of the paging are specified by the RAN WGs.</w:t>
      </w:r>
    </w:p>
    <w:p w14:paraId="151FF748" w14:textId="6B008929" w:rsidR="001E7AC6" w:rsidRDefault="001E7AC6" w:rsidP="001E7AC6">
      <w:pPr>
        <w:pStyle w:val="NO"/>
        <w:rPr>
          <w:ins w:id="2" w:author="Nokia r00" w:date="2023-03-30T18:28:00Z"/>
          <w:lang w:eastAsia="zh-CN"/>
        </w:rPr>
      </w:pPr>
      <w:ins w:id="3" w:author="Nokia r00" w:date="2023-03-30T18:28:00Z">
        <w:r w:rsidRPr="00F86ACF">
          <w:rPr>
            <w:lang w:eastAsia="zh-CN"/>
          </w:rPr>
          <w:t>NOTE X:</w:t>
        </w:r>
        <w:r w:rsidRPr="00F86ACF">
          <w:tab/>
        </w:r>
      </w:ins>
      <w:ins w:id="4" w:author="Ericsson" w:date="2023-04-19T18:40:00Z">
        <w:r w:rsidR="00EC7DD1" w:rsidRPr="00F86ACF">
          <w:t>CM-IDLE UEs using power saving function</w:t>
        </w:r>
      </w:ins>
      <w:ins w:id="5" w:author="Ericsson" w:date="2023-04-19T18:41:00Z">
        <w:r w:rsidR="00EC7DD1" w:rsidRPr="00F86ACF">
          <w:t xml:space="preserve"> are included by the AMF in group paging as specified in clause 7.2.10</w:t>
        </w:r>
      </w:ins>
      <w:ins w:id="6" w:author="Nokia r00" w:date="2023-03-30T18:28:00Z">
        <w:r w:rsidRPr="00F86ACF">
          <w:rPr>
            <w:lang w:eastAsia="zh-CN"/>
          </w:rPr>
          <w:t>.</w:t>
        </w:r>
      </w:ins>
    </w:p>
    <w:p w14:paraId="3022A2DC" w14:textId="77777777" w:rsidR="008F0B6F" w:rsidRDefault="008F0B6F" w:rsidP="008F0B6F">
      <w:pPr>
        <w:pStyle w:val="B1"/>
        <w:rPr>
          <w:lang w:eastAsia="zh-CN"/>
        </w:rPr>
      </w:pPr>
      <w:r>
        <w:rPr>
          <w:lang w:eastAsia="zh-CN"/>
        </w:rPr>
        <w:t>6.</w:t>
      </w:r>
      <w:r>
        <w:rPr>
          <w:lang w:eastAsia="zh-CN"/>
        </w:rPr>
        <w:tab/>
        <w:t>Receiving the paging, the UE(s) in CM-IDLE state sends Service Request message to the AMF, see clause 4.2.3 of TS 23.502 [6].</w:t>
      </w:r>
    </w:p>
    <w:p w14:paraId="3BCEB055" w14:textId="77777777" w:rsidR="008F0B6F" w:rsidRDefault="008F0B6F" w:rsidP="008F0B6F">
      <w:pPr>
        <w:pStyle w:val="NO"/>
        <w:rPr>
          <w:lang w:eastAsia="zh-CN"/>
        </w:rPr>
      </w:pPr>
      <w:r>
        <w:rPr>
          <w:lang w:eastAsia="zh-CN"/>
        </w:rPr>
        <w:t>NOTE 3:</w:t>
      </w:r>
      <w:r>
        <w:rPr>
          <w:lang w:eastAsia="zh-CN"/>
        </w:rPr>
        <w:tab/>
        <w:t>Step 6 for a UE can be parallel to step 5 for another UE(s), which has not received any paging yet.</w:t>
      </w:r>
    </w:p>
    <w:p w14:paraId="034F81A0" w14:textId="02DA0045" w:rsidR="008F0B6F" w:rsidRDefault="008F0B6F" w:rsidP="008F0B6F">
      <w:pPr>
        <w:pStyle w:val="B1"/>
        <w:rPr>
          <w:lang w:eastAsia="zh-CN"/>
        </w:rPr>
      </w:pPr>
      <w:r>
        <w:rPr>
          <w:lang w:eastAsia="zh-CN"/>
        </w:rPr>
        <w:tab/>
        <w:t>After receiving the Service Request sent by the UE(s),</w:t>
      </w:r>
    </w:p>
    <w:p w14:paraId="1C2C9B50" w14:textId="00490334" w:rsidR="008F0B6F" w:rsidRDefault="008F0B6F" w:rsidP="008F0B6F">
      <w:pPr>
        <w:pStyle w:val="B2"/>
        <w:rPr>
          <w:lang w:eastAsia="zh-CN"/>
        </w:rPr>
      </w:pPr>
      <w:r>
        <w:rPr>
          <w:lang w:eastAsia="zh-CN"/>
        </w:rPr>
        <w:t>-</w:t>
      </w:r>
      <w:r>
        <w:rPr>
          <w:lang w:eastAsia="zh-CN"/>
        </w:rPr>
        <w:tab/>
        <w:t>Either based on the received PDU Session ID in step 3, the AMF invokes steps 7a/7b to update the related PDU sessions; or:</w:t>
      </w:r>
    </w:p>
    <w:p w14:paraId="764F0AC7" w14:textId="77777777" w:rsidR="008F0B6F" w:rsidRDefault="008F0B6F" w:rsidP="008F0B6F">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515D6668" w14:textId="77777777" w:rsidR="008F0B6F" w:rsidRDefault="008F0B6F" w:rsidP="008F0B6F">
      <w:pPr>
        <w:pStyle w:val="B1"/>
        <w:rPr>
          <w:lang w:eastAsia="zh-CN"/>
        </w:rPr>
      </w:pPr>
      <w:r>
        <w:rPr>
          <w:lang w:eastAsia="zh-CN"/>
        </w:rPr>
        <w:t>7a/7b.</w:t>
      </w:r>
      <w:r>
        <w:rPr>
          <w:lang w:eastAsia="zh-CN"/>
        </w:rPr>
        <w:tab/>
        <w:t xml:space="preserve">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SMF replies with </w:t>
      </w:r>
      <w:proofErr w:type="spellStart"/>
      <w:r>
        <w:rPr>
          <w:lang w:eastAsia="zh-CN"/>
        </w:rPr>
        <w:t>Nsmf_PDUSession_UpdateSMContext</w:t>
      </w:r>
      <w:proofErr w:type="spellEnd"/>
      <w:r>
        <w:rPr>
          <w:lang w:eastAsia="zh-CN"/>
        </w:rPr>
        <w:t xml:space="preserve"> response.</w:t>
      </w:r>
    </w:p>
    <w:p w14:paraId="072E9633" w14:textId="77777777" w:rsidR="008F0B6F" w:rsidRDefault="008F0B6F" w:rsidP="008F0B6F">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2144E404" w14:textId="77777777" w:rsidR="008F0B6F" w:rsidRDefault="008F0B6F" w:rsidP="008F0B6F">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6AEC3DD9" w14:textId="77777777" w:rsidR="008F0B6F" w:rsidRDefault="008F0B6F" w:rsidP="008F0B6F">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40DAA38" w14:textId="77777777" w:rsidR="008F0B6F" w:rsidRDefault="008F0B6F" w:rsidP="008F0B6F">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1B47C78A" w14:textId="77777777" w:rsidR="008F0B6F" w:rsidRDefault="008F0B6F" w:rsidP="008F0B6F">
      <w:pPr>
        <w:pStyle w:val="B1"/>
        <w:rPr>
          <w:lang w:eastAsia="zh-CN"/>
        </w:rPr>
      </w:pPr>
      <w:r>
        <w:rPr>
          <w:lang w:eastAsia="zh-CN"/>
        </w:rPr>
        <w:t>9.</w:t>
      </w:r>
      <w:r>
        <w:rPr>
          <w:lang w:eastAsia="zh-CN"/>
        </w:rPr>
        <w:tab/>
        <w:t>The AMF sends N2 request message (N2 SM information ()) to the RAN node.</w:t>
      </w:r>
    </w:p>
    <w:p w14:paraId="2BBEBE85" w14:textId="77777777" w:rsidR="008F0B6F" w:rsidRDefault="008F0B6F" w:rsidP="008F0B6F">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4F9FAF6F" w14:textId="77777777" w:rsidR="008F0B6F" w:rsidRDefault="008F0B6F" w:rsidP="008F0B6F">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3C1A1B3A" w14:textId="77777777" w:rsidR="008F0B6F" w:rsidRDefault="008F0B6F" w:rsidP="008F0B6F">
      <w:pPr>
        <w:pStyle w:val="B1"/>
        <w:rPr>
          <w:lang w:eastAsia="zh-CN"/>
        </w:rPr>
      </w:pPr>
      <w:r>
        <w:rPr>
          <w:lang w:eastAsia="zh-CN"/>
        </w:rPr>
        <w:tab/>
        <w:t>In this step or at later stage, NG-RAN may determine whether to apply delivery enabling reception by UEs in RRC_INACTIVE state for the MBS session, as defined in clause 6.16.</w:t>
      </w:r>
    </w:p>
    <w:p w14:paraId="50935B1C" w14:textId="77777777" w:rsidR="008F0B6F" w:rsidRDefault="008F0B6F" w:rsidP="008F0B6F">
      <w:pPr>
        <w:pStyle w:val="NO"/>
        <w:rPr>
          <w:lang w:eastAsia="en-GB"/>
        </w:rPr>
      </w:pPr>
      <w:r>
        <w:t>NOTE 5:</w:t>
      </w:r>
      <w:r>
        <w:tab/>
        <w:t>Whether and when the NG-RAN determines to apply delivery enabling reception by UEs in RRC_INACTIVE state for the MBS session as defined in clause 6.16 is to be decided by NG-RAN.</w:t>
      </w:r>
    </w:p>
    <w:p w14:paraId="401B0F3F" w14:textId="77777777" w:rsidR="008F0B6F" w:rsidRDefault="008F0B6F" w:rsidP="008F0B6F">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6924C810" w14:textId="77777777" w:rsidR="008F0B6F" w:rsidRDefault="008F0B6F" w:rsidP="008F0B6F">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w:t>
      </w:r>
      <w:r>
        <w:rPr>
          <w:lang w:eastAsia="zh-CN"/>
        </w:rPr>
        <w:t xml:space="preserve"> This step may be performed in parallel with step 2.</w:t>
      </w:r>
    </w:p>
    <w:p w14:paraId="431C0865" w14:textId="0C0C94D9" w:rsidR="008F0B6F" w:rsidRDefault="008F0B6F" w:rsidP="008F0B6F">
      <w:pPr>
        <w:pStyle w:val="NO"/>
        <w:rPr>
          <w:lang w:eastAsia="zh-CN"/>
        </w:rPr>
      </w:pPr>
      <w:r>
        <w:rPr>
          <w:lang w:eastAsia="zh-CN"/>
        </w:rPr>
        <w:t>NOTE 6:</w:t>
      </w:r>
      <w:r>
        <w:rPr>
          <w:lang w:eastAsia="zh-CN"/>
        </w:rPr>
        <w:tab/>
        <w:t>The messages in steps 10a, 11 and 12 are MBS-specific and it is possible that the AMF(s) in steps 10a, 11 and 12 are not associate to any UEs involved in the multicast MBS Session.</w:t>
      </w:r>
    </w:p>
    <w:p w14:paraId="257AEAD4" w14:textId="77777777" w:rsidR="008F0B6F" w:rsidRDefault="008F0B6F" w:rsidP="008F0B6F">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1CAF0030" w14:textId="36A915D4" w:rsidR="001E7AC6" w:rsidRDefault="001E7AC6" w:rsidP="001E7AC6">
      <w:pPr>
        <w:pStyle w:val="NO"/>
        <w:rPr>
          <w:ins w:id="7" w:author="Nokia r00" w:date="2023-03-30T18:34:00Z"/>
          <w:lang w:eastAsia="zh-CN"/>
        </w:rPr>
      </w:pPr>
      <w:ins w:id="8" w:author="Nokia r00" w:date="2023-03-30T18:34:00Z">
        <w:r>
          <w:rPr>
            <w:lang w:eastAsia="zh-CN"/>
          </w:rPr>
          <w:t>NOTE Y:</w:t>
        </w:r>
        <w:r>
          <w:rPr>
            <w:lang w:eastAsia="zh-CN"/>
          </w:rPr>
          <w:tab/>
          <w:t xml:space="preserve">UEs in </w:t>
        </w:r>
        <w:r>
          <w:rPr>
            <w:lang w:val="en-US" w:eastAsia="zh-CN"/>
          </w:rPr>
          <w:t xml:space="preserve">RRC_INACTIVE </w:t>
        </w:r>
        <w:r>
          <w:rPr>
            <w:lang w:eastAsia="zh-CN"/>
          </w:rPr>
          <w:t xml:space="preserve">state are to be considered </w:t>
        </w:r>
      </w:ins>
      <w:ins w:id="9" w:author="Nokia r00" w:date="2023-03-30T18:35:00Z">
        <w:r>
          <w:rPr>
            <w:lang w:eastAsia="zh-CN"/>
          </w:rPr>
          <w:t>for RAN paging</w:t>
        </w:r>
      </w:ins>
      <w:ins w:id="10" w:author="Nokia r00" w:date="2023-03-30T18:36:00Z">
        <w:r>
          <w:rPr>
            <w:lang w:eastAsia="zh-CN"/>
          </w:rPr>
          <w:t xml:space="preserve"> related to an MBS session</w:t>
        </w:r>
      </w:ins>
      <w:ins w:id="11" w:author="Nokia r00" w:date="2023-03-30T18:34:00Z">
        <w:r>
          <w:rPr>
            <w:lang w:eastAsia="zh-CN"/>
          </w:rPr>
          <w:t xml:space="preserve"> even if those </w:t>
        </w:r>
        <w:r>
          <w:rPr>
            <w:lang w:eastAsia="ko-KR"/>
          </w:rPr>
          <w:t>UEs are using power saving functions, e.g. MICO (Mobile Initiated Connection Only) mode with Active Time, or extended DRX (Extended Discontinuous Reception) as defined in clause 5.31.7 of TS 23.501 [5]</w:t>
        </w:r>
        <w:r>
          <w:rPr>
            <w:lang w:eastAsia="zh-CN"/>
          </w:rPr>
          <w:t>.</w:t>
        </w:r>
      </w:ins>
    </w:p>
    <w:p w14:paraId="778F7C36" w14:textId="77777777" w:rsidR="008F0B6F" w:rsidRDefault="008F0B6F" w:rsidP="008F0B6F">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w:t>
      </w:r>
    </w:p>
    <w:p w14:paraId="569D2278" w14:textId="77777777" w:rsidR="008F0B6F" w:rsidRDefault="008F0B6F" w:rsidP="008F0B6F">
      <w:pPr>
        <w:pStyle w:val="B1"/>
        <w:rPr>
          <w:lang w:val="en-US" w:eastAsia="zh-CN"/>
        </w:rPr>
      </w:pPr>
      <w:r>
        <w:rPr>
          <w:lang w:val="en-US" w:eastAsia="zh-CN"/>
        </w:rPr>
        <w:tab/>
        <w:t>In this step or at later stage, NG-RAN may determine whether to apply delivery enabling reception by UEs in RRC_INACTIVE state for the MBS session, as defined in clause 6.16.</w:t>
      </w:r>
    </w:p>
    <w:p w14:paraId="6540435D" w14:textId="77777777" w:rsidR="008F0B6F" w:rsidRDefault="008F0B6F" w:rsidP="008F0B6F">
      <w:pPr>
        <w:pStyle w:val="NO"/>
        <w:rPr>
          <w:lang w:val="en-US" w:eastAsia="en-GB"/>
        </w:rPr>
      </w:pPr>
      <w:r>
        <w:rPr>
          <w:lang w:val="en-US"/>
        </w:rPr>
        <w:t>NOTE 7:</w:t>
      </w:r>
      <w:r>
        <w:rPr>
          <w:lang w:val="en-US"/>
        </w:rPr>
        <w:tab/>
        <w:t>Whether and when the NG-RAN determines to apply delivery enabling reception by UEs in RRC_INACTIVE state for the MBS session as defined in clause 6.16 is to be decided by the NG-RAN.</w:t>
      </w:r>
    </w:p>
    <w:p w14:paraId="6D652498" w14:textId="59B700B9" w:rsidR="008F0B6F" w:rsidRDefault="008F0B6F" w:rsidP="008F0B6F">
      <w:pPr>
        <w:pStyle w:val="B1"/>
        <w:rPr>
          <w:lang w:val="en-US" w:eastAsia="zh-CN"/>
        </w:rPr>
      </w:pPr>
      <w:r>
        <w:rPr>
          <w:lang w:val="en-US" w:eastAsia="zh-CN"/>
        </w:rPr>
        <w:tab/>
        <w:t>If the NG-RAN determines that a UE receives the multicast MBS data in RRC_CONNECTED state, the NG-RAN shall not release the radio connection of a UE that has joined into the Multicast MBS session only because no unicast traffic is received for the UE.</w:t>
      </w:r>
    </w:p>
    <w:p w14:paraId="5C39C4F1" w14:textId="77777777" w:rsidR="008F0B6F" w:rsidRDefault="008F0B6F" w:rsidP="008F0B6F">
      <w:pPr>
        <w:pStyle w:val="B1"/>
        <w:rPr>
          <w:lang w:val="en-US" w:eastAsia="zh-CN"/>
        </w:rPr>
      </w:pPr>
      <w:r>
        <w:rPr>
          <w:lang w:val="en-US" w:eastAsia="zh-CN"/>
        </w:rPr>
        <w:t>14.</w:t>
      </w:r>
      <w:r>
        <w:rPr>
          <w:lang w:val="en-US" w:eastAsia="zh-CN"/>
        </w:rPr>
        <w:tab/>
        <w:t>AMF to MB-SMF: Namf_MBSCommunication_N2MessageTransfer Response ().</w:t>
      </w:r>
    </w:p>
    <w:p w14:paraId="2F4536C8" w14:textId="77777777" w:rsidR="008F0B6F" w:rsidRDefault="008F0B6F" w:rsidP="008F0B6F">
      <w:pPr>
        <w:pStyle w:val="B1"/>
        <w:rPr>
          <w:lang w:val="en-US" w:eastAsia="zh-CN"/>
        </w:rPr>
      </w:pPr>
      <w:r>
        <w:rPr>
          <w:lang w:val="en-US" w:eastAsia="zh-CN"/>
        </w:rPr>
        <w:t>15.</w:t>
      </w:r>
      <w:r>
        <w:rPr>
          <w:lang w:val="en-US" w:eastAsia="zh-CN"/>
        </w:rPr>
        <w:tab/>
        <w:t>The MB-SMF sends N4mb Session Modification Request to the MB-UPF to forward the received MBS packets. The MB-UPF responds to the MB-SMF with N4mb Session Modification Response acknowledging the MB-SMF request.</w:t>
      </w:r>
    </w:p>
    <w:p w14:paraId="0D535959" w14:textId="5CA39620" w:rsidR="008F0B6F" w:rsidRDefault="008F0B6F" w:rsidP="008F0B6F">
      <w:pPr>
        <w:pStyle w:val="NO"/>
        <w:rPr>
          <w:lang w:eastAsia="zh-CN"/>
        </w:rPr>
      </w:pPr>
      <w:r>
        <w:rPr>
          <w:lang w:eastAsia="zh-CN"/>
        </w:rPr>
        <w:t>NOTE 8:</w:t>
      </w:r>
      <w:r>
        <w:rPr>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15207876" w14:textId="77777777" w:rsidR="00F86ACF" w:rsidRPr="00F86ACF" w:rsidRDefault="00F86ACF" w:rsidP="00F86ACF">
      <w:pPr>
        <w:pBdr>
          <w:top w:val="single" w:sz="4" w:space="1" w:color="auto"/>
          <w:left w:val="single" w:sz="4" w:space="4" w:color="auto"/>
          <w:bottom w:val="single" w:sz="4" w:space="1" w:color="auto"/>
          <w:right w:val="single" w:sz="4" w:space="4" w:color="auto"/>
        </w:pBdr>
        <w:jc w:val="center"/>
        <w:rPr>
          <w:sz w:val="40"/>
        </w:rPr>
      </w:pPr>
      <w:bookmarkStart w:id="12" w:name="_Toc131155135"/>
      <w:r w:rsidRPr="00F86ACF">
        <w:rPr>
          <w:sz w:val="40"/>
        </w:rPr>
        <w:t>2nd change</w:t>
      </w:r>
    </w:p>
    <w:p w14:paraId="3808C068" w14:textId="7299E62E" w:rsidR="00CF3C2E" w:rsidRDefault="00CF3C2E" w:rsidP="00CF3C2E">
      <w:pPr>
        <w:pStyle w:val="Heading3"/>
      </w:pPr>
      <w:r>
        <w:t>7.2.10</w:t>
      </w:r>
      <w:r>
        <w:tab/>
        <w:t>Multicast MBS procedures for UEs using power saving functions</w:t>
      </w:r>
      <w:bookmarkEnd w:id="12"/>
    </w:p>
    <w:p w14:paraId="42CA26A1" w14:textId="77777777" w:rsidR="00CF3C2E" w:rsidRDefault="00CF3C2E" w:rsidP="00CF3C2E">
      <w:pPr>
        <w:pStyle w:val="EditorsNote"/>
      </w:pPr>
      <w:r>
        <w:t>Editor's note:</w:t>
      </w:r>
      <w:r>
        <w:tab/>
        <w:t>Alignment may be needed with RAN WG(s).</w:t>
      </w:r>
    </w:p>
    <w:p w14:paraId="6038C7F3" w14:textId="77777777" w:rsidR="00CF3C2E" w:rsidRDefault="00CF3C2E" w:rsidP="00CF3C2E">
      <w:r>
        <w:t>For a UE using power saving function to receive multicast MBS Session data, the following applies:</w:t>
      </w:r>
    </w:p>
    <w:p w14:paraId="7D5BB0D5" w14:textId="77777777" w:rsidR="00CF3C2E" w:rsidRDefault="00CF3C2E" w:rsidP="00CF3C2E">
      <w:pPr>
        <w:pStyle w:val="B1"/>
      </w:pPr>
      <w:r>
        <w:t>-</w:t>
      </w:r>
      <w:r>
        <w:tab/>
        <w:t>For an MBS multicast session, a UE needs to join the multicast session as defined in clause 7.2.1.3 prior to MBS data reception. To join the multicast session, the UE needs to be in RRC_CONNECTED state. The UE may select any suitable time when it is in RRC_CONNECTED state or transition to RRC_CONNECTED state before joining the multicast session.</w:t>
      </w:r>
    </w:p>
    <w:p w14:paraId="419BC960" w14:textId="77777777" w:rsidR="00CF3C2E" w:rsidRDefault="00CF3C2E" w:rsidP="00CF3C2E">
      <w:pPr>
        <w:pStyle w:val="NO"/>
      </w:pPr>
      <w:r>
        <w:t>NOTE 1:</w:t>
      </w:r>
      <w:r>
        <w:tab/>
        <w:t>If the UE has not previously joined the MBS multicast session, at the possible scheduled activation time it performs MBS join procedure. Whether the UE performs MBS join procedure in advance and stays "joined" or every time at activation time is left up to UE implementation.</w:t>
      </w:r>
    </w:p>
    <w:p w14:paraId="1089343B" w14:textId="2BA5D8E2" w:rsidR="00CF3C2E" w:rsidRPr="00F86ACF" w:rsidRDefault="00CF3C2E" w:rsidP="00CF3C2E">
      <w:pPr>
        <w:pStyle w:val="B1"/>
        <w:rPr>
          <w:ins w:id="13" w:author="Ericsson" w:date="2023-04-19T18:31:00Z"/>
        </w:rPr>
      </w:pPr>
      <w:r>
        <w:t>-</w:t>
      </w:r>
      <w:r>
        <w:tab/>
        <w:t>If a UE is in RRC_CONNECTED state or in CM-IDLE state or CM-CONNECTED with RRC_INACTIVE state, and reachable (e.g., in active time in MICO or PTW for eDRX), due to other reasons at the start time and the scheduled activation times, the UE follows the related MBS procedures (e.g., clause 7.2.1 for UE join and clause 7.2.5.2 for MBS Session Activation)</w:t>
      </w:r>
      <w:ins w:id="14" w:author="Ericsson" w:date="2023-04-19T18:32:00Z">
        <w:r w:rsidR="00EC7DD1">
          <w:t xml:space="preserve"> </w:t>
        </w:r>
        <w:r w:rsidR="00EC7DD1" w:rsidRPr="00F86ACF">
          <w:t>with the following enhancement</w:t>
        </w:r>
      </w:ins>
      <w:r w:rsidRPr="00F86ACF">
        <w:t>:</w:t>
      </w:r>
    </w:p>
    <w:p w14:paraId="0031EBE5" w14:textId="1DCDB984" w:rsidR="00EC7DD1" w:rsidRDefault="00EC7DD1" w:rsidP="00F86ACF">
      <w:pPr>
        <w:pStyle w:val="B2"/>
      </w:pPr>
      <w:ins w:id="15" w:author="Ericsson" w:date="2023-04-19T18:31:00Z">
        <w:r w:rsidRPr="00F86ACF">
          <w:t>-</w:t>
        </w:r>
        <w:r w:rsidRPr="00F86ACF">
          <w:tab/>
        </w:r>
      </w:ins>
      <w:ins w:id="16" w:author="Ericsson" w:date="2023-04-19T18:32:00Z">
        <w:r w:rsidRPr="00F86ACF">
          <w:t>At MBS Ses</w:t>
        </w:r>
      </w:ins>
      <w:ins w:id="17" w:author="Ericsson" w:date="2023-04-19T18:33:00Z">
        <w:r w:rsidRPr="00F86ACF">
          <w:t xml:space="preserve">sion Activation, </w:t>
        </w:r>
      </w:ins>
      <w:ins w:id="18" w:author="Ericsson" w:date="2023-04-19T18:39:00Z">
        <w:r w:rsidRPr="00F86ACF">
          <w:t>when the</w:t>
        </w:r>
      </w:ins>
      <w:ins w:id="19" w:author="Ericsson" w:date="2023-04-19T18:31:00Z">
        <w:r w:rsidRPr="00F86ACF">
          <w:t xml:space="preserve"> AMF </w:t>
        </w:r>
      </w:ins>
      <w:ins w:id="20" w:author="Ericsson" w:date="2023-04-19T18:39:00Z">
        <w:r w:rsidRPr="00F86ACF">
          <w:t xml:space="preserve">perform group paging, the AMF </w:t>
        </w:r>
      </w:ins>
      <w:ins w:id="21" w:author="Ericsson" w:date="2023-04-19T18:38:00Z">
        <w:r w:rsidRPr="00F86ACF">
          <w:t>also includes</w:t>
        </w:r>
      </w:ins>
      <w:ins w:id="22" w:author="Ericsson" w:date="2023-04-19T18:36:00Z">
        <w:r w:rsidRPr="00F86ACF">
          <w:t xml:space="preserve"> </w:t>
        </w:r>
      </w:ins>
      <w:ins w:id="23" w:author="Ericsson" w:date="2023-04-19T18:35:00Z">
        <w:r w:rsidRPr="00F86ACF">
          <w:t xml:space="preserve">the CM-IDLE </w:t>
        </w:r>
      </w:ins>
      <w:ins w:id="24" w:author="Ericsson" w:date="2023-04-19T18:37:00Z">
        <w:r w:rsidRPr="00F86ACF">
          <w:t>UE</w:t>
        </w:r>
      </w:ins>
      <w:ins w:id="25" w:author="Ericsson" w:date="2023-04-19T18:35:00Z">
        <w:r w:rsidRPr="00F86ACF">
          <w:t xml:space="preserve">s </w:t>
        </w:r>
      </w:ins>
      <w:ins w:id="26" w:author="Ericsson" w:date="2023-04-19T18:39:00Z">
        <w:r w:rsidRPr="00F86ACF">
          <w:t>using power saving function(s)</w:t>
        </w:r>
      </w:ins>
      <w:ins w:id="27" w:author="Ericsson" w:date="2023-04-19T18:37:00Z">
        <w:r w:rsidRPr="00F86ACF">
          <w:t>.</w:t>
        </w:r>
      </w:ins>
    </w:p>
    <w:p w14:paraId="7AA5726D" w14:textId="77777777" w:rsidR="00CF3C2E" w:rsidRDefault="00CF3C2E" w:rsidP="00CF3C2E">
      <w:pPr>
        <w:pStyle w:val="B1"/>
      </w:pPr>
      <w:r>
        <w:t>-</w:t>
      </w:r>
      <w:r>
        <w:tab/>
        <w:t>If a UE is in CM-IDLE state or CM-CONNECTED with RRC_INACTIVE and in deep sleep (i.e., unreachable for paging to the network) at the possible start time and the possible scheduled activation times, the UE leaves the deep sleep state at the session start time and the possible scheduled activation times to allow MBS related procedures (e.g., clause 7.2.1 for UE join and clause 7.2.5.2 for MBS Session Activation):</w:t>
      </w:r>
    </w:p>
    <w:p w14:paraId="3823CC3D" w14:textId="77777777" w:rsidR="00CF3C2E" w:rsidRDefault="00CF3C2E" w:rsidP="00CF3C2E">
      <w:pPr>
        <w:pStyle w:val="B2"/>
      </w:pPr>
      <w:r>
        <w:t>-</w:t>
      </w:r>
      <w:r>
        <w:tab/>
        <w:t>At the possible start time, an RRC_IDLE or CM-CONNECTED with RRC_INACTIVE UE needs to send a request to transition to RRC_CONNECTED state and join the MBS multicast session (if not done before).</w:t>
      </w:r>
    </w:p>
    <w:p w14:paraId="505F17C0" w14:textId="77777777" w:rsidR="00CF3C2E" w:rsidRDefault="00CF3C2E" w:rsidP="00CF3C2E">
      <w:pPr>
        <w:pStyle w:val="NO"/>
      </w:pPr>
      <w:r>
        <w:t>NOTE 2:</w:t>
      </w:r>
      <w:r>
        <w:tab/>
        <w:t>The UE become reachable in the network for the unicast service as well.</w:t>
      </w:r>
    </w:p>
    <w:p w14:paraId="6B1F078D" w14:textId="77777777" w:rsidR="00CF3C2E" w:rsidRDefault="00CF3C2E" w:rsidP="00CF3C2E">
      <w:pPr>
        <w:pStyle w:val="B2"/>
      </w:pPr>
      <w:r>
        <w:t>-</w:t>
      </w:r>
      <w:r>
        <w:tab/>
        <w:t>At the possible scheduled activation times, an RRC_IDLE UE that already joined the multicast MBS session needs to listen for paging requests and if paged by the network follow the existing procedures in clause 7.2.5.2. How long the device listens to paging is left up to device implementation.</w:t>
      </w:r>
    </w:p>
    <w:p w14:paraId="20718E28" w14:textId="77777777" w:rsidR="00CF3C2E" w:rsidRDefault="00CF3C2E" w:rsidP="00CF3C2E">
      <w:pPr>
        <w:pStyle w:val="NO"/>
      </w:pPr>
      <w:r>
        <w:t>NOTE 3:</w:t>
      </w:r>
      <w:r>
        <w:tab/>
        <w:t>How long the UE need to listen to paging is left up to UE implementation.</w:t>
      </w:r>
    </w:p>
    <w:p w14:paraId="3F675798" w14:textId="77777777" w:rsidR="00CF3C2E" w:rsidRDefault="00CF3C2E" w:rsidP="00CF3C2E">
      <w:pPr>
        <w:pStyle w:val="B1"/>
      </w:pPr>
      <w:r>
        <w:t>-</w:t>
      </w:r>
      <w:r>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p>
    <w:p w14:paraId="7A982B7F" w14:textId="77777777" w:rsidR="00CF3C2E" w:rsidRDefault="00CF3C2E" w:rsidP="00CF3C2E">
      <w:pPr>
        <w:pStyle w:val="B1"/>
      </w:pPr>
      <w:r>
        <w:t>-</w:t>
      </w:r>
      <w:r>
        <w:tab/>
        <w:t>If the NG-RAN node knows the UE is within a certain MBS session, the NG-RAN node should not configure long eDRX (i.e., &gt;10.24s) for the UE upon transiting the UE into CM-CONNECTED with RRC_INACTIVE state.</w:t>
      </w:r>
    </w:p>
    <w:p w14:paraId="3AC999B4" w14:textId="77777777" w:rsidR="00CF3C2E" w:rsidRDefault="00CF3C2E" w:rsidP="00CF3C2E">
      <w:pPr>
        <w:pStyle w:val="EditorsNote"/>
      </w:pPr>
      <w:r>
        <w:t>Editor's note:</w:t>
      </w:r>
      <w:r>
        <w:tab/>
        <w:t>The details for multicast MBS when the UE is in CM-CONNECTED with RRC_INACTIVE state with eDRX &gt; 10.24s will be confirmed with RAN WGs.</w:t>
      </w:r>
    </w:p>
    <w:p w14:paraId="631A5DE3" w14:textId="77777777" w:rsidR="00CF3C2E" w:rsidRDefault="00CF3C2E" w:rsidP="00CF3C2E">
      <w:pPr>
        <w:pStyle w:val="NO"/>
      </w:pPr>
      <w:r>
        <w:t>NOTE 4:</w:t>
      </w:r>
      <w:r>
        <w:tab/>
        <w:t>If at the end of the current MBS data transfer the UE knows there is another MBS data transfer scheduled soon, depending on the time between MBS data transfers, the UE can decide to go to sleep between MBS data transfers.</w:t>
      </w:r>
    </w:p>
    <w:p w14:paraId="68C9CD36" w14:textId="19BA0330" w:rsidR="001E41F3" w:rsidRDefault="001E41F3">
      <w:pPr>
        <w:rPr>
          <w:noProof/>
        </w:rPr>
      </w:pPr>
    </w:p>
    <w:p w14:paraId="10190462" w14:textId="2AC9E311" w:rsidR="00F86ACF" w:rsidRDefault="00F86ACF">
      <w:pPr>
        <w:rPr>
          <w:noProof/>
        </w:rPr>
      </w:pPr>
    </w:p>
    <w:p w14:paraId="1E18D73F" w14:textId="3A065E15" w:rsidR="00F86ACF" w:rsidRPr="00F86ACF" w:rsidRDefault="00F86ACF" w:rsidP="00F86ACF">
      <w:pPr>
        <w:pBdr>
          <w:top w:val="single" w:sz="4" w:space="1" w:color="auto"/>
          <w:left w:val="single" w:sz="4" w:space="4" w:color="auto"/>
          <w:bottom w:val="single" w:sz="4" w:space="1" w:color="auto"/>
          <w:right w:val="single" w:sz="4" w:space="4" w:color="auto"/>
        </w:pBdr>
        <w:jc w:val="center"/>
        <w:rPr>
          <w:noProof/>
          <w:sz w:val="40"/>
        </w:rPr>
      </w:pPr>
      <w:r w:rsidRPr="00F86ACF">
        <w:rPr>
          <w:noProof/>
          <w:sz w:val="40"/>
        </w:rPr>
        <w:t>End of changes</w:t>
      </w:r>
    </w:p>
    <w:sectPr w:rsidR="00F86ACF" w:rsidRPr="00F86AC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6EB0E" w14:textId="77777777" w:rsidR="00C1637F" w:rsidRDefault="00C1637F">
      <w:r>
        <w:separator/>
      </w:r>
    </w:p>
  </w:endnote>
  <w:endnote w:type="continuationSeparator" w:id="0">
    <w:p w14:paraId="37F0FFDE" w14:textId="77777777" w:rsidR="00C1637F" w:rsidRDefault="00C16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7F84F" w14:textId="77777777" w:rsidR="00C1637F" w:rsidRDefault="00C1637F">
      <w:r>
        <w:separator/>
      </w:r>
    </w:p>
  </w:footnote>
  <w:footnote w:type="continuationSeparator" w:id="0">
    <w:p w14:paraId="0194B1C0" w14:textId="77777777" w:rsidR="00C1637F" w:rsidRDefault="00C16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4D3"/>
    <w:rsid w:val="00145D43"/>
    <w:rsid w:val="00192C46"/>
    <w:rsid w:val="001A08B3"/>
    <w:rsid w:val="001A2CA0"/>
    <w:rsid w:val="001A7B60"/>
    <w:rsid w:val="001B52F0"/>
    <w:rsid w:val="001B7A65"/>
    <w:rsid w:val="001E354F"/>
    <w:rsid w:val="001E41F3"/>
    <w:rsid w:val="001E7AC6"/>
    <w:rsid w:val="00213572"/>
    <w:rsid w:val="0026004D"/>
    <w:rsid w:val="002640DD"/>
    <w:rsid w:val="00275D12"/>
    <w:rsid w:val="00283AEC"/>
    <w:rsid w:val="00284FEB"/>
    <w:rsid w:val="00285A3E"/>
    <w:rsid w:val="002860C4"/>
    <w:rsid w:val="002B5741"/>
    <w:rsid w:val="002C5BC6"/>
    <w:rsid w:val="002E472E"/>
    <w:rsid w:val="00305409"/>
    <w:rsid w:val="003609EF"/>
    <w:rsid w:val="0036231A"/>
    <w:rsid w:val="00374DD4"/>
    <w:rsid w:val="003C2C0D"/>
    <w:rsid w:val="003E1A36"/>
    <w:rsid w:val="00410371"/>
    <w:rsid w:val="004242F1"/>
    <w:rsid w:val="00496147"/>
    <w:rsid w:val="00497DDB"/>
    <w:rsid w:val="004B75B7"/>
    <w:rsid w:val="0051580D"/>
    <w:rsid w:val="00547111"/>
    <w:rsid w:val="00592D74"/>
    <w:rsid w:val="005A27CB"/>
    <w:rsid w:val="005A6329"/>
    <w:rsid w:val="005E2C44"/>
    <w:rsid w:val="00621188"/>
    <w:rsid w:val="006257ED"/>
    <w:rsid w:val="00665C47"/>
    <w:rsid w:val="00695808"/>
    <w:rsid w:val="006B46FB"/>
    <w:rsid w:val="006C3B1C"/>
    <w:rsid w:val="006E21FB"/>
    <w:rsid w:val="007176FF"/>
    <w:rsid w:val="00792342"/>
    <w:rsid w:val="007977A8"/>
    <w:rsid w:val="007B512A"/>
    <w:rsid w:val="007C2097"/>
    <w:rsid w:val="007D6A07"/>
    <w:rsid w:val="007F25E5"/>
    <w:rsid w:val="007F6CA4"/>
    <w:rsid w:val="007F7259"/>
    <w:rsid w:val="008040A8"/>
    <w:rsid w:val="008279FA"/>
    <w:rsid w:val="008475CF"/>
    <w:rsid w:val="008626E7"/>
    <w:rsid w:val="00870EE7"/>
    <w:rsid w:val="008863B9"/>
    <w:rsid w:val="008A45A6"/>
    <w:rsid w:val="008F0B6F"/>
    <w:rsid w:val="008F3789"/>
    <w:rsid w:val="008F686C"/>
    <w:rsid w:val="009148DE"/>
    <w:rsid w:val="009257EB"/>
    <w:rsid w:val="00941E30"/>
    <w:rsid w:val="0096244B"/>
    <w:rsid w:val="009777D9"/>
    <w:rsid w:val="00991B88"/>
    <w:rsid w:val="009A5753"/>
    <w:rsid w:val="009A579D"/>
    <w:rsid w:val="009E3297"/>
    <w:rsid w:val="009F734F"/>
    <w:rsid w:val="00A246B6"/>
    <w:rsid w:val="00A47E70"/>
    <w:rsid w:val="00A50CF0"/>
    <w:rsid w:val="00A7671C"/>
    <w:rsid w:val="00AA2CBC"/>
    <w:rsid w:val="00AC5820"/>
    <w:rsid w:val="00AD1CD8"/>
    <w:rsid w:val="00B11596"/>
    <w:rsid w:val="00B258BB"/>
    <w:rsid w:val="00B67B97"/>
    <w:rsid w:val="00B968C8"/>
    <w:rsid w:val="00BA3EC5"/>
    <w:rsid w:val="00BA51D9"/>
    <w:rsid w:val="00BB5DFC"/>
    <w:rsid w:val="00BD279D"/>
    <w:rsid w:val="00BD6BB8"/>
    <w:rsid w:val="00C1637F"/>
    <w:rsid w:val="00C3566A"/>
    <w:rsid w:val="00C66BA2"/>
    <w:rsid w:val="00C95985"/>
    <w:rsid w:val="00CC5026"/>
    <w:rsid w:val="00CC5B2F"/>
    <w:rsid w:val="00CC68D0"/>
    <w:rsid w:val="00CF3C2E"/>
    <w:rsid w:val="00D03F9A"/>
    <w:rsid w:val="00D06D51"/>
    <w:rsid w:val="00D24991"/>
    <w:rsid w:val="00D50255"/>
    <w:rsid w:val="00D66520"/>
    <w:rsid w:val="00DB0882"/>
    <w:rsid w:val="00DE34CF"/>
    <w:rsid w:val="00DE6721"/>
    <w:rsid w:val="00E13F3D"/>
    <w:rsid w:val="00E34898"/>
    <w:rsid w:val="00E84F2A"/>
    <w:rsid w:val="00EB09B7"/>
    <w:rsid w:val="00EC7DD1"/>
    <w:rsid w:val="00EE7D7C"/>
    <w:rsid w:val="00F21C08"/>
    <w:rsid w:val="00F25D98"/>
    <w:rsid w:val="00F300FB"/>
    <w:rsid w:val="00F702B5"/>
    <w:rsid w:val="00F86ACF"/>
    <w:rsid w:val="00FB6386"/>
    <w:rsid w:val="05717A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8F0B6F"/>
    <w:rPr>
      <w:rFonts w:ascii="Times New Roman" w:hAnsi="Times New Roman"/>
      <w:lang w:val="en-GB" w:eastAsia="en-US"/>
    </w:rPr>
  </w:style>
  <w:style w:type="character" w:customStyle="1" w:styleId="B1Char">
    <w:name w:val="B1 Char"/>
    <w:link w:val="B1"/>
    <w:qFormat/>
    <w:locked/>
    <w:rsid w:val="008F0B6F"/>
    <w:rPr>
      <w:rFonts w:ascii="Times New Roman" w:hAnsi="Times New Roman"/>
      <w:lang w:val="en-GB" w:eastAsia="en-US"/>
    </w:rPr>
  </w:style>
  <w:style w:type="character" w:customStyle="1" w:styleId="THChar">
    <w:name w:val="TH Char"/>
    <w:link w:val="TH"/>
    <w:qFormat/>
    <w:locked/>
    <w:rsid w:val="008F0B6F"/>
    <w:rPr>
      <w:rFonts w:ascii="Arial" w:hAnsi="Arial"/>
      <w:b/>
      <w:lang w:val="en-GB" w:eastAsia="en-US"/>
    </w:rPr>
  </w:style>
  <w:style w:type="character" w:customStyle="1" w:styleId="TFChar">
    <w:name w:val="TF Char"/>
    <w:link w:val="TF"/>
    <w:qFormat/>
    <w:locked/>
    <w:rsid w:val="008F0B6F"/>
    <w:rPr>
      <w:rFonts w:ascii="Arial" w:hAnsi="Arial"/>
      <w:b/>
      <w:lang w:val="en-GB" w:eastAsia="en-US"/>
    </w:rPr>
  </w:style>
  <w:style w:type="character" w:customStyle="1" w:styleId="B2Char">
    <w:name w:val="B2 Char"/>
    <w:link w:val="B2"/>
    <w:locked/>
    <w:rsid w:val="008F0B6F"/>
    <w:rPr>
      <w:rFonts w:ascii="Times New Roman" w:hAnsi="Times New Roman"/>
      <w:lang w:val="en-GB" w:eastAsia="en-US"/>
    </w:rPr>
  </w:style>
  <w:style w:type="paragraph" w:styleId="Revision">
    <w:name w:val="Revision"/>
    <w:hidden/>
    <w:uiPriority w:val="99"/>
    <w:semiHidden/>
    <w:rsid w:val="001E7AC6"/>
    <w:rPr>
      <w:rFonts w:ascii="Times New Roman" w:hAnsi="Times New Roman"/>
      <w:lang w:val="en-GB" w:eastAsia="en-US"/>
    </w:rPr>
  </w:style>
  <w:style w:type="character" w:styleId="Mention">
    <w:name w:val="Mention"/>
    <w:basedOn w:val="DefaultParagraphFont"/>
    <w:uiPriority w:val="99"/>
    <w:unhideWhenUsed/>
    <w:rPr>
      <w:color w:val="2B579A"/>
      <w:shd w:val="clear" w:color="auto" w:fill="E6E6E6"/>
    </w:rPr>
  </w:style>
  <w:style w:type="character" w:customStyle="1" w:styleId="EditorsNoteChar">
    <w:name w:val="Editor's Note Char"/>
    <w:link w:val="EditorsNote"/>
    <w:rsid w:val="00CF3C2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73700">
      <w:bodyDiv w:val="1"/>
      <w:marLeft w:val="0"/>
      <w:marRight w:val="0"/>
      <w:marTop w:val="0"/>
      <w:marBottom w:val="0"/>
      <w:divBdr>
        <w:top w:val="none" w:sz="0" w:space="0" w:color="auto"/>
        <w:left w:val="none" w:sz="0" w:space="0" w:color="auto"/>
        <w:bottom w:val="none" w:sz="0" w:space="0" w:color="auto"/>
        <w:right w:val="none" w:sz="0" w:space="0" w:color="auto"/>
      </w:divBdr>
    </w:div>
    <w:div w:id="6692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 Id="rId30"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documenttasks/documenttasks1.xml><?xml version="1.0" encoding="utf-8"?>
<t:Tasks xmlns:t="http://schemas.microsoft.com/office/tasks/2019/documenttasks" xmlns:oel="http://schemas.microsoft.com/office/2019/extlst">
  <t:Task id="{B80D6B70-9371-452A-863D-6E38580CC566}">
    <t:Anchor>
      <t:Comment id="1224565682"/>
    </t:Anchor>
    <t:History>
      <t:Event id="{51EBDE4A-2E8D-45D8-9F82-76783AC2524E}" time="2023-04-03T07:44:52.965Z">
        <t:Attribution userId="S::baran.elmali@nokia.com::0ac2587f-d571-46eb-a00b-3a3e4d56e1d4" userProvider="AD" userName="Baran Elmali (Nokia)"/>
        <t:Anchor>
          <t:Comment id="1224565682"/>
        </t:Anchor>
        <t:Create/>
      </t:Event>
      <t:Event id="{F751A8A2-817B-4F1B-B0D2-B2BA5963F41F}" time="2023-04-03T07:44:52.965Z">
        <t:Attribution userId="S::baran.elmali@nokia.com::0ac2587f-d571-46eb-a00b-3a3e4d56e1d4" userProvider="AD" userName="Baran Elmali (Nokia)"/>
        <t:Anchor>
          <t:Comment id="1224565682"/>
        </t:Anchor>
        <t:Assign userId="S::thomas.belling@nokia.com::38e53bf5-7a59-41ec-8bf1-bf611b810166" userProvider="AD" userName="Thomas Belling (Nokia)"/>
      </t:Event>
      <t:Event id="{2A938EB0-EC17-42D2-93E9-B736EE1F385E}" time="2023-04-03T07:44:52.965Z">
        <t:Attribution userId="S::baran.elmali@nokia.com::0ac2587f-d571-46eb-a00b-3a3e4d56e1d4" userProvider="AD" userName="Baran Elmali (Nokia)"/>
        <t:Anchor>
          <t:Comment id="1224565682"/>
        </t:Anchor>
        <t:SetTitle title="…a way in core network (and correspondingly in RAN below) to determine whether a UE was configured with such AF level mechanism? If there would be a way, then the network (and RAN below) could page only if the UE is configured. @Thomas Belling (Nokia)"/>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5AIRPNAIUNRU-2028481721-8595</_dlc_DocId>
    <_dlc_DocIdUrl xmlns="71c5aaf6-e6ce-465b-b873-5148d2a4c105">
      <Url>https://nokia.sharepoint.com/sites/c5g/e2earch/_layouts/15/DocIdRedir.aspx?ID=5AIRPNAIUNRU-2028481721-8595</Url>
      <Description>5AIRPNAIUNRU-2028481721-8595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616FE-A091-4B33-8F6B-8DA27D1DFD03}">
  <ds:schemaRefs>
    <ds:schemaRef ds:uri="http://schemas.microsoft.com/sharepoint/v3/contenttype/forms"/>
  </ds:schemaRefs>
</ds:datastoreItem>
</file>

<file path=customXml/itemProps2.xml><?xml version="1.0" encoding="utf-8"?>
<ds:datastoreItem xmlns:ds="http://schemas.openxmlformats.org/officeDocument/2006/customXml" ds:itemID="{674267CB-313F-4C35-9077-A5497B6DEDF9}">
  <ds:schemaRefs>
    <ds:schemaRef ds:uri="Microsoft.SharePoint.Taxonomy.ContentTypeSync"/>
  </ds:schemaRefs>
</ds:datastoreItem>
</file>

<file path=customXml/itemProps3.xml><?xml version="1.0" encoding="utf-8"?>
<ds:datastoreItem xmlns:ds="http://schemas.openxmlformats.org/officeDocument/2006/customXml" ds:itemID="{C2CC2AF5-B68E-453B-9181-818267080463}">
  <ds:schemaRefs>
    <ds:schemaRef ds:uri="http://schemas.microsoft.com/sharepoint/events"/>
  </ds:schemaRefs>
</ds:datastoreItem>
</file>

<file path=customXml/itemProps4.xml><?xml version="1.0" encoding="utf-8"?>
<ds:datastoreItem xmlns:ds="http://schemas.openxmlformats.org/officeDocument/2006/customXml" ds:itemID="{4318F0BD-9980-4ED7-94FB-04E380E80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3D5BCE-D9F1-4360-8093-0FB0F54ECA14}">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2554</Words>
  <Characters>13491</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4</cp:revision>
  <cp:lastPrinted>1899-12-31T23:00:00Z</cp:lastPrinted>
  <dcterms:created xsi:type="dcterms:W3CDTF">2023-04-21T21:49:00Z</dcterms:created>
  <dcterms:modified xsi:type="dcterms:W3CDTF">2023-04-21T22:28:00Z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73c14aa2-4d31-499d-8e05-62e303f9a784</vt:lpwstr>
  </property>
  <property fmtid="{D5CDD505-2E9C-101B-9397-08002B2CF9AE}" pid="23" name="MediaServiceImageTags">
    <vt:lpwstr/>
  </property>
</Properties>
</file>